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69545E" w:rsidR="005C062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 WG6 Meeting #68</w:t>
      </w:r>
      <w:r>
        <w:rPr>
          <w:b/>
          <w:i/>
          <w:sz w:val="28"/>
        </w:rPr>
        <w:tab/>
      </w:r>
      <w:r w:rsidRPr="005F6ED7">
        <w:rPr>
          <w:b/>
          <w:bCs/>
          <w:sz w:val="24"/>
          <w:szCs w:val="24"/>
        </w:rPr>
        <w:t>S6-253</w:t>
      </w:r>
      <w:ins w:id="0" w:author="CMCC" w:date="2025-08-28T10:05:00Z" w16du:dateUtc="2025-08-28T08:05:00Z">
        <w:r w:rsidR="004763FC">
          <w:rPr>
            <w:b/>
            <w:bCs/>
            <w:sz w:val="24"/>
            <w:szCs w:val="24"/>
          </w:rPr>
          <w:t>531</w:t>
        </w:r>
      </w:ins>
      <w:del w:id="1" w:author="CMCC" w:date="2025-08-28T10:05:00Z" w16du:dateUtc="2025-08-28T08:05:00Z">
        <w:r w:rsidR="005F6ED7" w:rsidRPr="005F6ED7" w:rsidDel="004763FC">
          <w:rPr>
            <w:rFonts w:hint="eastAsia"/>
            <w:b/>
            <w:bCs/>
            <w:sz w:val="24"/>
            <w:szCs w:val="24"/>
            <w:lang w:eastAsia="zh-CN"/>
          </w:rPr>
          <w:delText>122</w:delText>
        </w:r>
      </w:del>
    </w:p>
    <w:p w14:paraId="5691839E" w14:textId="5B296673" w:rsidR="005C0627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2" w:name="_Hlk188111820"/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bookmarkEnd w:id="2"/>
      <w:r>
        <w:rPr>
          <w:b/>
          <w:sz w:val="24"/>
        </w:rPr>
        <w:tab/>
        <w:t>(revision of S6-</w:t>
      </w:r>
      <w:del w:id="3" w:author="CMCC" w:date="2025-08-28T10:05:00Z" w16du:dateUtc="2025-08-28T08:05:00Z">
        <w:r w:rsidDel="004763FC">
          <w:rPr>
            <w:b/>
            <w:sz w:val="24"/>
          </w:rPr>
          <w:delText>253xxx</w:delText>
        </w:r>
      </w:del>
      <w:ins w:id="4" w:author="CMCC" w:date="2025-08-28T10:05:00Z" w16du:dateUtc="2025-08-28T08:05:00Z">
        <w:r w:rsidR="004763FC">
          <w:rPr>
            <w:b/>
            <w:sz w:val="24"/>
          </w:rPr>
          <w:t>253</w:t>
        </w:r>
        <w:r w:rsidR="004763FC">
          <w:rPr>
            <w:b/>
            <w:sz w:val="24"/>
          </w:rPr>
          <w:t>122</w:t>
        </w:r>
      </w:ins>
      <w:r>
        <w:rPr>
          <w:b/>
          <w:sz w:val="24"/>
        </w:rPr>
        <w:t>)</w:t>
      </w:r>
    </w:p>
    <w:p w14:paraId="7CB45193" w14:textId="77777777" w:rsidR="005C0627" w:rsidRDefault="005C0627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0627" w14:paraId="21D815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5C062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C0627" w14:paraId="3FBB62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5C062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C0627" w14:paraId="79946B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399948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C0627" w:rsidRDefault="005C062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728D358" w:rsidR="005C0627" w:rsidRDefault="0063791C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23.433</w:t>
              </w:r>
            </w:fldSimple>
          </w:p>
        </w:tc>
        <w:tc>
          <w:tcPr>
            <w:tcW w:w="709" w:type="dxa"/>
          </w:tcPr>
          <w:p w14:paraId="77009707" w14:textId="77777777" w:rsidR="005C062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C925D" w:rsidR="005C0627" w:rsidRDefault="005F6ED7">
            <w:pPr>
              <w:pStyle w:val="CRCoverPage"/>
              <w:spacing w:after="0"/>
              <w:rPr>
                <w:lang w:eastAsia="zh-CN"/>
              </w:rPr>
            </w:pPr>
            <w:fldSimple w:instr=" DOCPROPERTY  Cr#  \* MERGEFORMAT ">
              <w:r w:rsidRPr="005F6ED7">
                <w:rPr>
                  <w:rFonts w:hint="eastAsia"/>
                  <w:b/>
                  <w:sz w:val="28"/>
                  <w:lang w:eastAsia="zh-CN"/>
                </w:rPr>
                <w:t>0153</w:t>
              </w:r>
            </w:fldSimple>
          </w:p>
        </w:tc>
        <w:tc>
          <w:tcPr>
            <w:tcW w:w="709" w:type="dxa"/>
          </w:tcPr>
          <w:p w14:paraId="09D2C09B" w14:textId="77777777" w:rsidR="005C062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39095" w:rsidR="005C0627" w:rsidRDefault="0063791C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rFonts w:hint="eastAsia"/>
                  <w:b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5C062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8F58C6" w:rsidR="005C0627" w:rsidRDefault="0063791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C0627" w:rsidRDefault="005C0627">
            <w:pPr>
              <w:pStyle w:val="CRCoverPage"/>
              <w:spacing w:after="0"/>
            </w:pPr>
          </w:p>
        </w:tc>
      </w:tr>
      <w:tr w:rsidR="005C0627" w14:paraId="7DC9F5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C0627" w:rsidRDefault="005C0627">
            <w:pPr>
              <w:pStyle w:val="CRCoverPage"/>
              <w:spacing w:after="0"/>
            </w:pPr>
          </w:p>
        </w:tc>
      </w:tr>
      <w:tr w:rsidR="005C0627" w14:paraId="266B4B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C062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5C062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 w:rsidR="005C062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 w:rsidR="005C062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5C062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C0627" w14:paraId="296CF086" w14:textId="77777777">
        <w:tc>
          <w:tcPr>
            <w:tcW w:w="9641" w:type="dxa"/>
            <w:gridSpan w:val="9"/>
          </w:tcPr>
          <w:p w14:paraId="7D4A60B5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5C0627" w:rsidRDefault="005C06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0627" w14:paraId="0EE45D52" w14:textId="77777777">
        <w:tc>
          <w:tcPr>
            <w:tcW w:w="2835" w:type="dxa"/>
          </w:tcPr>
          <w:p w14:paraId="59860FA1" w14:textId="77777777" w:rsidR="005C062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5C062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5C0627" w:rsidRDefault="005C0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5C062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5C0627" w:rsidRDefault="005C0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5C062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5C0627" w:rsidRDefault="005C0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5C062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8EA46" w:rsidR="005C0627" w:rsidRDefault="0063791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5C0627" w:rsidRDefault="005C06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0627" w14:paraId="31618834" w14:textId="77777777">
        <w:tc>
          <w:tcPr>
            <w:tcW w:w="9640" w:type="dxa"/>
            <w:gridSpan w:val="11"/>
          </w:tcPr>
          <w:p w14:paraId="55477508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583009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C06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84437" w:rsidR="005C0627" w:rsidRDefault="0063791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 w:rsidRPr="0063791C">
              <w:t>dd service overview on SEALDD enabled transmission for XR application</w:t>
            </w:r>
          </w:p>
        </w:tc>
      </w:tr>
      <w:tr w:rsidR="005C0627" w14:paraId="05C08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46D5D7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C06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98781C" w:rsidR="005C0627" w:rsidRDefault="006379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5C0627" w14:paraId="4196B2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C06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5C0627" w:rsidRDefault="00000000">
            <w:pPr>
              <w:pStyle w:val="CRCoverPage"/>
              <w:spacing w:after="0"/>
              <w:ind w:left="100"/>
            </w:pPr>
            <w:r>
              <w:t>SA6</w:t>
            </w:r>
          </w:p>
        </w:tc>
      </w:tr>
      <w:tr w:rsidR="005C0627" w14:paraId="763037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50563E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C06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463F43" w:rsidR="005C0627" w:rsidRDefault="0063791C">
            <w:pPr>
              <w:pStyle w:val="CRCoverPage"/>
              <w:spacing w:after="0"/>
              <w:ind w:left="100"/>
            </w:pPr>
            <w:r w:rsidRPr="0063791C"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C0627" w:rsidRDefault="005C062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C062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172D9" w:rsidR="005C0627" w:rsidRDefault="006379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2025-8-15</w:t>
            </w:r>
          </w:p>
        </w:tc>
      </w:tr>
      <w:tr w:rsidR="005C0627" w14:paraId="690C7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13D4AF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C062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A704B3" w:rsidR="005C0627" w:rsidRDefault="0063791C">
            <w:pPr>
              <w:pStyle w:val="CRCoverPage"/>
              <w:spacing w:after="0"/>
              <w:ind w:left="100" w:right="-609"/>
              <w:rPr>
                <w:b/>
              </w:rPr>
            </w:pPr>
            <w:del w:id="6" w:author="CMCC" w:date="2025-08-28T10:05:00Z" w16du:dateUtc="2025-08-28T08:05:00Z">
              <w:r w:rsidDel="004763FC">
                <w:fldChar w:fldCharType="begin"/>
              </w:r>
              <w:r w:rsidDel="004763FC">
                <w:delInstrText xml:space="preserve"> DOCPROPERTY  Cat  \* MERGEFORMAT </w:delInstrText>
              </w:r>
              <w:r w:rsidDel="004763FC">
                <w:fldChar w:fldCharType="separate"/>
              </w:r>
              <w:r w:rsidDel="004763FC">
                <w:rPr>
                  <w:rFonts w:hint="eastAsia"/>
                  <w:b/>
                  <w:lang w:eastAsia="zh-CN"/>
                </w:rPr>
                <w:delText>D</w:delText>
              </w:r>
              <w:r w:rsidDel="004763FC">
                <w:rPr>
                  <w:b/>
                  <w:lang w:eastAsia="zh-CN"/>
                </w:rPr>
                <w:fldChar w:fldCharType="end"/>
              </w:r>
            </w:del>
            <w:ins w:id="7" w:author="CMCC" w:date="2025-08-28T10:05:00Z" w16du:dateUtc="2025-08-28T08:05:00Z">
              <w:r w:rsidR="004763FC"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C0627" w:rsidRDefault="005C062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C062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66C770" w:rsidR="005C0627" w:rsidRDefault="0063791C">
            <w:pPr>
              <w:pStyle w:val="CRCoverPage"/>
              <w:spacing w:after="0"/>
              <w:ind w:left="100"/>
            </w:pPr>
            <w:r w:rsidRPr="0063791C">
              <w:t>Rel-19</w:t>
            </w:r>
          </w:p>
        </w:tc>
      </w:tr>
      <w:tr w:rsidR="005C0627" w14:paraId="30122F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C0627" w:rsidRDefault="005C06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C062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05D36727" w14:textId="77777777" w:rsidR="005C062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5C0627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C062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C0627" w14:paraId="7FBEB8E7" w14:textId="77777777">
        <w:tc>
          <w:tcPr>
            <w:tcW w:w="1843" w:type="dxa"/>
          </w:tcPr>
          <w:p w14:paraId="44A3A604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1256F5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01D341" w:rsidR="005C0627" w:rsidRPr="0063791C" w:rsidRDefault="0063791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3791C">
              <w:t>SEALDD enabled transmission for XR application</w:t>
            </w:r>
            <w:r>
              <w:rPr>
                <w:rFonts w:hint="eastAsia"/>
                <w:lang w:eastAsia="zh-CN"/>
              </w:rPr>
              <w:t xml:space="preserve"> services has been </w:t>
            </w:r>
            <w:r w:rsidRPr="0063791C">
              <w:rPr>
                <w:lang w:eastAsia="zh-CN"/>
              </w:rPr>
              <w:t>specified in clause 9.12</w:t>
            </w:r>
            <w:r>
              <w:rPr>
                <w:rFonts w:hint="eastAsia"/>
                <w:lang w:eastAsia="zh-CN"/>
              </w:rPr>
              <w:t xml:space="preserve">, so it is </w:t>
            </w:r>
            <w:r>
              <w:rPr>
                <w:lang w:eastAsia="zh-CN"/>
              </w:rPr>
              <w:t>proposed</w:t>
            </w:r>
            <w:r>
              <w:rPr>
                <w:rFonts w:hint="eastAsia"/>
                <w:lang w:eastAsia="zh-CN"/>
              </w:rPr>
              <w:t xml:space="preserve"> to add the service overview.</w:t>
            </w:r>
          </w:p>
        </w:tc>
      </w:tr>
      <w:tr w:rsidR="005C0627" w14:paraId="4CA74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210165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92A3E5" w:rsidR="005C0627" w:rsidRDefault="0063791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 w:rsidRPr="0063791C">
              <w:t>dd service overview on SEALDD enabled transmission for XR application</w:t>
            </w:r>
          </w:p>
        </w:tc>
      </w:tr>
      <w:tr w:rsidR="005C0627" w14:paraId="1F8863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678D7B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44D3A9" w:rsidR="005C0627" w:rsidRDefault="006379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ard to find </w:t>
            </w:r>
            <w:r w:rsidRPr="0063791C">
              <w:t>SEALDD enabled transmission for XR application</w:t>
            </w:r>
            <w:r>
              <w:rPr>
                <w:rFonts w:hint="eastAsia"/>
                <w:lang w:eastAsia="zh-CN"/>
              </w:rPr>
              <w:t xml:space="preserve"> services</w:t>
            </w:r>
          </w:p>
        </w:tc>
      </w:tr>
      <w:tr w:rsidR="005C0627" w14:paraId="034AF533" w14:textId="77777777">
        <w:tc>
          <w:tcPr>
            <w:tcW w:w="2694" w:type="dxa"/>
            <w:gridSpan w:val="2"/>
          </w:tcPr>
          <w:p w14:paraId="39D9EB5B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6A17D7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0DD73" w:rsidR="005C0627" w:rsidRDefault="006379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</w:t>
            </w:r>
            <w:ins w:id="8" w:author="CMCC" w:date="2025-08-28T10:08:00Z" w16du:dateUtc="2025-08-28T08:08:00Z">
              <w:r w:rsidR="004763FC">
                <w:rPr>
                  <w:lang w:eastAsia="zh-CN"/>
                </w:rPr>
                <w:t>8 (new)</w:t>
              </w:r>
            </w:ins>
            <w:del w:id="9" w:author="CMCC" w:date="2025-08-28T10:08:00Z" w16du:dateUtc="2025-08-28T08:08:00Z">
              <w:r w:rsidDel="004763FC">
                <w:rPr>
                  <w:rFonts w:hint="eastAsia"/>
                  <w:lang w:eastAsia="zh-CN"/>
                </w:rPr>
                <w:delText>x</w:delText>
              </w:r>
            </w:del>
          </w:p>
        </w:tc>
      </w:tr>
      <w:tr w:rsidR="005C0627" w14:paraId="56E1E6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C0627" w:rsidRDefault="005C06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C0627" w:rsidRDefault="005C06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27" w14:paraId="76F95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C0627" w:rsidRDefault="005C0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C062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C062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C0627" w:rsidRDefault="005C06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C0627" w:rsidRDefault="005C0627">
            <w:pPr>
              <w:pStyle w:val="CRCoverPage"/>
              <w:spacing w:after="0"/>
              <w:ind w:left="99"/>
            </w:pPr>
          </w:p>
        </w:tc>
      </w:tr>
      <w:tr w:rsidR="005C0627" w14:paraId="34ACE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C0627" w:rsidRDefault="005C0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5728B" w:rsidR="005C0627" w:rsidRDefault="0063791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C062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C062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C0627" w14:paraId="446DDB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C062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C0627" w:rsidRDefault="005C0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4CA533" w:rsidR="005C0627" w:rsidRDefault="006379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C062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C062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C0627" w14:paraId="55C71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C062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C0627" w:rsidRDefault="005C06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5F9AC6" w:rsidR="005C0627" w:rsidRDefault="006379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C062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C062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C0627" w14:paraId="60DF8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C0627" w:rsidRDefault="005C06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C0627" w:rsidRDefault="005C0627">
            <w:pPr>
              <w:pStyle w:val="CRCoverPage"/>
              <w:spacing w:after="0"/>
            </w:pPr>
          </w:p>
        </w:tc>
      </w:tr>
      <w:tr w:rsidR="005C0627" w14:paraId="556B87B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C0627" w:rsidRDefault="005C0627">
            <w:pPr>
              <w:pStyle w:val="CRCoverPage"/>
              <w:spacing w:after="0"/>
              <w:ind w:left="100"/>
            </w:pPr>
          </w:p>
        </w:tc>
      </w:tr>
      <w:tr w:rsidR="005C0627" w14:paraId="45BFE79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C0627" w:rsidRDefault="005C06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C0627" w:rsidRDefault="005C062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C0627" w14:paraId="6C3DBC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C062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C0627" w:rsidRDefault="005C0627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5C0627" w:rsidRDefault="005C0627">
      <w:pPr>
        <w:pStyle w:val="CRCoverPage"/>
        <w:spacing w:after="0"/>
        <w:rPr>
          <w:sz w:val="8"/>
          <w:szCs w:val="8"/>
        </w:rPr>
      </w:pPr>
    </w:p>
    <w:p w14:paraId="1557EA72" w14:textId="77777777" w:rsidR="005C0627" w:rsidRDefault="005C0627">
      <w:pPr>
        <w:sectPr w:rsidR="005C062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138E769" w14:textId="77777777" w:rsidR="005C062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1D430D74" w14:textId="25200ADF" w:rsidR="00F44F9B" w:rsidRDefault="00F44F9B" w:rsidP="00F44F9B">
      <w:pPr>
        <w:keepNext/>
        <w:keepLines/>
        <w:widowControl w:val="0"/>
        <w:spacing w:before="180"/>
        <w:ind w:left="1134" w:hanging="1134"/>
        <w:outlineLvl w:val="1"/>
        <w:rPr>
          <w:ins w:id="10" w:author="zsw" w:date="2025-08-15T17:16:00Z" w16du:dateUtc="2025-08-15T09:16:00Z"/>
          <w:rFonts w:ascii="Arial" w:eastAsia="Times New Roman" w:hAnsi="Arial"/>
          <w:b/>
          <w:bCs/>
          <w:sz w:val="32"/>
          <w:szCs w:val="32"/>
          <w:lang w:val="en-US" w:eastAsia="zh-CN"/>
        </w:rPr>
      </w:pPr>
      <w:ins w:id="11" w:author="zsw" w:date="2025-08-15T17:16:00Z" w16du:dateUtc="2025-08-15T09:16:00Z">
        <w:r>
          <w:rPr>
            <w:rFonts w:ascii="Arial" w:eastAsia="Times New Roman" w:hAnsi="Arial"/>
            <w:b/>
            <w:bCs/>
            <w:sz w:val="32"/>
            <w:szCs w:val="32"/>
            <w:lang w:val="en-US" w:eastAsia="zh-CN"/>
          </w:rPr>
          <w:t>4.</w:t>
        </w:r>
      </w:ins>
      <w:ins w:id="12" w:author="CMCC" w:date="2025-08-28T10:09:00Z" w16du:dateUtc="2025-08-28T08:09:00Z">
        <w:r w:rsidR="00D033BA">
          <w:rPr>
            <w:rFonts w:ascii="Arial" w:hAnsi="Arial"/>
            <w:b/>
            <w:bCs/>
            <w:sz w:val="32"/>
            <w:szCs w:val="32"/>
            <w:lang w:val="en-US" w:eastAsia="zh-CN"/>
          </w:rPr>
          <w:t>8</w:t>
        </w:r>
      </w:ins>
      <w:ins w:id="13" w:author="zsw" w:date="2025-08-15T17:16:00Z" w16du:dateUtc="2025-08-15T09:16:00Z">
        <w:del w:id="14" w:author="CMCC" w:date="2025-08-28T10:09:00Z" w16du:dateUtc="2025-08-28T08:09:00Z">
          <w:r w:rsidDel="00D033BA">
            <w:rPr>
              <w:rFonts w:ascii="Arial" w:hAnsi="Arial" w:hint="eastAsia"/>
              <w:b/>
              <w:bCs/>
              <w:sz w:val="32"/>
              <w:szCs w:val="32"/>
              <w:lang w:val="en-US" w:eastAsia="zh-CN"/>
            </w:rPr>
            <w:delText>X</w:delText>
          </w:r>
        </w:del>
        <w:r>
          <w:rPr>
            <w:rFonts w:ascii="Arial" w:eastAsia="Times New Roman" w:hAnsi="Arial"/>
            <w:b/>
            <w:bCs/>
            <w:sz w:val="32"/>
            <w:szCs w:val="32"/>
            <w:lang w:val="en-US" w:eastAsia="zh-CN"/>
          </w:rPr>
          <w:tab/>
          <w:t xml:space="preserve">SEALDD enabled transmission for </w:t>
        </w:r>
      </w:ins>
      <w:ins w:id="15" w:author="CMCC" w:date="2025-08-28T10:10:00Z" w16du:dateUtc="2025-08-28T08:10:00Z">
        <w:r w:rsidR="00D033BA">
          <w:rPr>
            <w:rFonts w:ascii="Arial" w:eastAsia="Times New Roman" w:hAnsi="Arial"/>
            <w:b/>
            <w:bCs/>
            <w:sz w:val="32"/>
            <w:szCs w:val="32"/>
            <w:lang w:val="en-US" w:eastAsia="zh-CN"/>
          </w:rPr>
          <w:t>m</w:t>
        </w:r>
      </w:ins>
      <w:ins w:id="16" w:author="CMCC" w:date="2025-08-28T10:09:00Z" w16du:dateUtc="2025-08-28T08:09:00Z">
        <w:r w:rsidR="00D033BA">
          <w:rPr>
            <w:rFonts w:ascii="Arial" w:eastAsia="Times New Roman" w:hAnsi="Arial"/>
            <w:b/>
            <w:bCs/>
            <w:sz w:val="32"/>
            <w:szCs w:val="32"/>
            <w:lang w:val="en-US" w:eastAsia="zh-CN"/>
          </w:rPr>
          <w:t>ulti-modal</w:t>
        </w:r>
      </w:ins>
      <w:ins w:id="17" w:author="CMCC" w:date="2025-08-28T10:10:00Z" w16du:dateUtc="2025-08-28T08:10:00Z">
        <w:r w:rsidR="00D033BA">
          <w:rPr>
            <w:rFonts w:ascii="Arial" w:eastAsia="Times New Roman" w:hAnsi="Arial"/>
            <w:b/>
            <w:bCs/>
            <w:sz w:val="32"/>
            <w:szCs w:val="32"/>
            <w:lang w:val="en-US" w:eastAsia="zh-CN"/>
          </w:rPr>
          <w:t xml:space="preserve"> service</w:t>
        </w:r>
      </w:ins>
      <w:ins w:id="18" w:author="zsw" w:date="2025-08-15T17:16:00Z" w16du:dateUtc="2025-08-15T09:16:00Z">
        <w:del w:id="19" w:author="CMCC" w:date="2025-08-28T10:09:00Z" w16du:dateUtc="2025-08-28T08:09:00Z">
          <w:r w:rsidDel="00D033BA">
            <w:rPr>
              <w:rFonts w:ascii="Arial" w:eastAsia="Times New Roman" w:hAnsi="Arial"/>
              <w:b/>
              <w:bCs/>
              <w:sz w:val="32"/>
              <w:szCs w:val="32"/>
              <w:lang w:val="en-US" w:eastAsia="zh-CN"/>
            </w:rPr>
            <w:delText>XR</w:delText>
          </w:r>
        </w:del>
        <w:del w:id="20" w:author="CMCC" w:date="2025-08-28T10:10:00Z" w16du:dateUtc="2025-08-28T08:10:00Z">
          <w:r w:rsidDel="00D033BA">
            <w:rPr>
              <w:rFonts w:ascii="Arial" w:eastAsia="Times New Roman" w:hAnsi="Arial"/>
              <w:b/>
              <w:bCs/>
              <w:sz w:val="32"/>
              <w:szCs w:val="32"/>
              <w:lang w:val="en-US" w:eastAsia="zh-CN"/>
            </w:rPr>
            <w:delText xml:space="preserve"> application</w:delText>
          </w:r>
        </w:del>
      </w:ins>
    </w:p>
    <w:p w14:paraId="3067EAF1" w14:textId="3284C0B1" w:rsidR="00F44F9B" w:rsidRDefault="00F44F9B" w:rsidP="00F44F9B">
      <w:pPr>
        <w:rPr>
          <w:ins w:id="21" w:author="zsw" w:date="2025-08-15T17:16:00Z" w16du:dateUtc="2025-08-15T09:16:00Z"/>
          <w:sz w:val="24"/>
          <w:szCs w:val="24"/>
          <w:lang w:val="en-US" w:eastAsia="zh-CN"/>
        </w:rPr>
      </w:pPr>
      <w:ins w:id="22" w:author="zsw" w:date="2025-08-15T17:16:00Z" w16du:dateUtc="2025-08-15T09:16:00Z">
        <w:r>
          <w:rPr>
            <w:sz w:val="24"/>
            <w:szCs w:val="24"/>
            <w:lang w:val="en-US" w:eastAsia="zh-CN"/>
          </w:rPr>
          <w:t xml:space="preserve">This SEALDD functionality enables data transmission for </w:t>
        </w:r>
      </w:ins>
      <w:ins w:id="23" w:author="CMCC" w:date="2025-08-28T10:11:00Z" w16du:dateUtc="2025-08-28T08:11:00Z">
        <w:r w:rsidR="00D033BA">
          <w:rPr>
            <w:sz w:val="24"/>
            <w:szCs w:val="24"/>
            <w:lang w:val="en-US" w:eastAsia="zh-CN"/>
          </w:rPr>
          <w:t xml:space="preserve">multi-modal service, e.g., </w:t>
        </w:r>
      </w:ins>
      <w:ins w:id="24" w:author="zsw" w:date="2025-08-15T17:16:00Z" w16du:dateUtc="2025-08-15T09:16:00Z">
        <w:r>
          <w:rPr>
            <w:rFonts w:hint="eastAsia"/>
            <w:sz w:val="24"/>
            <w:szCs w:val="24"/>
            <w:lang w:val="en-US" w:eastAsia="zh-CN"/>
          </w:rPr>
          <w:t>XR application</w:t>
        </w:r>
      </w:ins>
      <w:ins w:id="25" w:author="CMCC" w:date="2025-08-28T10:15:00Z" w16du:dateUtc="2025-08-28T08:15:00Z">
        <w:r w:rsidR="00AA6C57">
          <w:rPr>
            <w:sz w:val="24"/>
            <w:szCs w:val="24"/>
            <w:lang w:val="en-US" w:eastAsia="zh-CN"/>
          </w:rPr>
          <w:t xml:space="preserve"> </w:t>
        </w:r>
      </w:ins>
      <w:ins w:id="26" w:author="CMCC" w:date="2025-08-28T10:12:00Z" w16du:dateUtc="2025-08-28T08:12:00Z">
        <w:r w:rsidR="00D033BA">
          <w:rPr>
            <w:sz w:val="24"/>
            <w:szCs w:val="24"/>
            <w:lang w:val="en-US" w:eastAsia="zh-CN"/>
          </w:rPr>
          <w:t>s</w:t>
        </w:r>
      </w:ins>
      <w:ins w:id="27" w:author="CMCC" w:date="2025-08-28T10:15:00Z" w16du:dateUtc="2025-08-28T08:15:00Z">
        <w:r w:rsidR="00AA6C57">
          <w:rPr>
            <w:sz w:val="24"/>
            <w:szCs w:val="24"/>
            <w:lang w:val="en-US" w:eastAsia="zh-CN"/>
          </w:rPr>
          <w:t>ervice</w:t>
        </w:r>
      </w:ins>
      <w:ins w:id="28" w:author="CMCC" w:date="2025-08-28T10:23:00Z" w16du:dateUtc="2025-08-28T08:23:00Z">
        <w:r w:rsidR="00AA6C57">
          <w:rPr>
            <w:sz w:val="24"/>
            <w:szCs w:val="24"/>
            <w:lang w:val="en-US" w:eastAsia="zh-CN"/>
          </w:rPr>
          <w:t>, etc</w:t>
        </w:r>
      </w:ins>
      <w:ins w:id="29" w:author="zsw" w:date="2025-08-15T17:16:00Z" w16du:dateUtc="2025-08-15T09:16:00Z">
        <w:r>
          <w:rPr>
            <w:rFonts w:hint="eastAsia"/>
            <w:sz w:val="24"/>
            <w:szCs w:val="24"/>
            <w:lang w:val="en-US" w:eastAsia="zh-CN"/>
          </w:rPr>
          <w:t xml:space="preserve">. The supported services include </w:t>
        </w:r>
        <w:r>
          <w:rPr>
            <w:sz w:val="24"/>
            <w:szCs w:val="24"/>
            <w:lang w:val="en-US" w:eastAsia="zh-CN"/>
          </w:rPr>
          <w:t>SEALDD enabled multi-modal data transmission service for multi-modal application</w:t>
        </w:r>
        <w:r>
          <w:rPr>
            <w:rFonts w:hint="eastAsia"/>
            <w:sz w:val="24"/>
            <w:szCs w:val="24"/>
            <w:lang w:val="en-US" w:eastAsia="zh-CN"/>
          </w:rPr>
          <w:t xml:space="preserve">, </w:t>
        </w:r>
        <w:r>
          <w:rPr>
            <w:sz w:val="24"/>
            <w:szCs w:val="24"/>
            <w:lang w:val="en-US" w:eastAsia="zh-CN"/>
          </w:rPr>
          <w:t>SEALDD enabled multi-modal flow synchronization</w:t>
        </w:r>
        <w:r>
          <w:rPr>
            <w:rFonts w:hint="eastAsia"/>
            <w:sz w:val="24"/>
            <w:szCs w:val="24"/>
            <w:lang w:val="en-US" w:eastAsia="zh-CN"/>
          </w:rPr>
          <w:t xml:space="preserve">, </w:t>
        </w:r>
        <w:r>
          <w:rPr>
            <w:sz w:val="24"/>
            <w:szCs w:val="24"/>
            <w:lang w:val="en-US" w:eastAsia="zh-CN"/>
          </w:rPr>
          <w:t>SEALDD enabled UE-to-UE communication based on policy</w:t>
        </w:r>
        <w:r>
          <w:rPr>
            <w:rFonts w:hint="eastAsia"/>
            <w:sz w:val="24"/>
            <w:szCs w:val="24"/>
            <w:lang w:val="en-US" w:eastAsia="zh-CN"/>
          </w:rPr>
          <w:t>, and t</w:t>
        </w:r>
        <w:r>
          <w:rPr>
            <w:sz w:val="24"/>
            <w:szCs w:val="24"/>
            <w:lang w:val="en-US" w:eastAsia="zh-CN"/>
          </w:rPr>
          <w:t>ethering link measurement and provisioning. The procedures are specified in clause 9.1</w:t>
        </w:r>
        <w:r>
          <w:rPr>
            <w:rFonts w:hint="eastAsia"/>
            <w:sz w:val="24"/>
            <w:szCs w:val="24"/>
            <w:lang w:val="en-US" w:eastAsia="zh-CN"/>
          </w:rPr>
          <w:t>2</w:t>
        </w:r>
        <w:r>
          <w:rPr>
            <w:sz w:val="24"/>
            <w:szCs w:val="24"/>
            <w:lang w:val="en-US" w:eastAsia="zh-CN"/>
          </w:rPr>
          <w:t>.</w:t>
        </w:r>
      </w:ins>
    </w:p>
    <w:p w14:paraId="68C9CD36" w14:textId="77777777" w:rsidR="005C0627" w:rsidRDefault="005C0627"/>
    <w:sectPr w:rsidR="005C062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148ED" w14:textId="77777777" w:rsidR="003D0695" w:rsidRDefault="003D0695">
      <w:pPr>
        <w:spacing w:after="0"/>
      </w:pPr>
      <w:r>
        <w:separator/>
      </w:r>
    </w:p>
  </w:endnote>
  <w:endnote w:type="continuationSeparator" w:id="0">
    <w:p w14:paraId="1BA9255B" w14:textId="77777777" w:rsidR="003D0695" w:rsidRDefault="003D06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E05DC" w14:textId="77777777" w:rsidR="003D0695" w:rsidRDefault="003D0695">
      <w:pPr>
        <w:spacing w:after="0"/>
      </w:pPr>
      <w:r>
        <w:separator/>
      </w:r>
    </w:p>
  </w:footnote>
  <w:footnote w:type="continuationSeparator" w:id="0">
    <w:p w14:paraId="675BDE3F" w14:textId="77777777" w:rsidR="003D0695" w:rsidRDefault="003D06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5C062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5C0627" w:rsidRDefault="005C06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5C062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5C0627" w:rsidRDefault="005C062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zsw">
    <w15:presenceInfo w15:providerId="None" w15:userId="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31D0E"/>
    <w:rsid w:val="00141ADD"/>
    <w:rsid w:val="00145D43"/>
    <w:rsid w:val="00192C46"/>
    <w:rsid w:val="001A08B3"/>
    <w:rsid w:val="001A7B60"/>
    <w:rsid w:val="001B52F0"/>
    <w:rsid w:val="001B7A65"/>
    <w:rsid w:val="001D5B0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96305"/>
    <w:rsid w:val="003D0695"/>
    <w:rsid w:val="003D54AC"/>
    <w:rsid w:val="003E1A36"/>
    <w:rsid w:val="00410371"/>
    <w:rsid w:val="004242F1"/>
    <w:rsid w:val="004763FC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35B"/>
    <w:rsid w:val="00592D74"/>
    <w:rsid w:val="005B098B"/>
    <w:rsid w:val="005C0627"/>
    <w:rsid w:val="005E2C44"/>
    <w:rsid w:val="005F6ED7"/>
    <w:rsid w:val="00620BD3"/>
    <w:rsid w:val="00621188"/>
    <w:rsid w:val="006257ED"/>
    <w:rsid w:val="00633813"/>
    <w:rsid w:val="0063791C"/>
    <w:rsid w:val="00653DE4"/>
    <w:rsid w:val="006623CC"/>
    <w:rsid w:val="00665C47"/>
    <w:rsid w:val="00695808"/>
    <w:rsid w:val="006B46FB"/>
    <w:rsid w:val="006B5510"/>
    <w:rsid w:val="006C057A"/>
    <w:rsid w:val="006E21FB"/>
    <w:rsid w:val="006F4CC1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54476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A6C57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A7E1A"/>
    <w:rsid w:val="00CC5026"/>
    <w:rsid w:val="00CC68D0"/>
    <w:rsid w:val="00D033BA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44F9B"/>
    <w:rsid w:val="00F90FB8"/>
    <w:rsid w:val="00FA32EC"/>
    <w:rsid w:val="00FB2549"/>
    <w:rsid w:val="00FB6386"/>
    <w:rsid w:val="4205007B"/>
    <w:rsid w:val="6383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C842B5"/>
  <w15:docId w15:val="{C0182A51-FC7D-48EA-AF55-BBD4F4F9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unhideWhenUsed/>
    <w:rsid w:val="00F44F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23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7</cp:revision>
  <cp:lastPrinted>2411-12-31T15:59:00Z</cp:lastPrinted>
  <dcterms:created xsi:type="dcterms:W3CDTF">2025-07-14T02:48:00Z</dcterms:created>
  <dcterms:modified xsi:type="dcterms:W3CDTF">2025-08-28T08:23:00Z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eyJoZGlkIjoiZWMyZGQ2YjU5MDVlZmM3NjFjZjViMDBlODQ5YzU2ZjQiLCJ1c2VySWQiOiI2NzczMjE2MTAifQ==</vt:lpwstr>
  </property>
  <property fmtid="{D5CDD505-2E9C-101B-9397-08002B2CF9AE}" pid="22" name="KSOProductBuildVer">
    <vt:lpwstr>2052-12.1.0.22175</vt:lpwstr>
  </property>
  <property fmtid="{D5CDD505-2E9C-101B-9397-08002B2CF9AE}" pid="23" name="ICV">
    <vt:lpwstr>DECFF7A7280C4B9F8E10A5C292FC0432_12</vt:lpwstr>
  </property>
</Properties>
</file>